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E39" w:rsidRDefault="00827E39"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22A47" w:rsidRPr="00C22A47">
        <w:rPr>
          <w:b/>
          <w:i/>
          <w:noProof/>
          <w:sz w:val="28"/>
        </w:rPr>
        <w:t>R5-232487</w:t>
      </w:r>
    </w:p>
    <w:p w:rsidR="00827E39" w:rsidRPr="00F4311F" w:rsidRDefault="00827E39" w:rsidP="00827E39">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22A47" w:rsidP="003916B4">
            <w:pPr>
              <w:pStyle w:val="CRCoverPage"/>
              <w:spacing w:after="0"/>
              <w:jc w:val="center"/>
              <w:rPr>
                <w:noProof/>
              </w:rPr>
            </w:pPr>
            <w:r w:rsidRPr="00C22A47">
              <w:rPr>
                <w:b/>
                <w:noProof/>
                <w:sz w:val="28"/>
              </w:rPr>
              <w:t>0521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27E3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22A47" w:rsidP="002A6414">
            <w:pPr>
              <w:pStyle w:val="CRCoverPage"/>
              <w:spacing w:after="0"/>
              <w:ind w:left="100"/>
              <w:rPr>
                <w:noProof/>
              </w:rPr>
            </w:pPr>
            <w:r w:rsidRPr="00C22A47">
              <w:rPr>
                <w:noProof/>
                <w:lang w:eastAsia="zh-CN"/>
              </w:rPr>
              <w:t>TT analysis for RedCap RRM TC 18.3.1.5 interRAT nonPeak</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827E3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477538" w:rsidRPr="00477538">
              <w:rPr>
                <w:noProof/>
                <w:lang w:eastAsia="zh-CN"/>
              </w:rPr>
              <w:t xml:space="preserve">TC </w:t>
            </w:r>
            <w:r w:rsidR="00901193">
              <w:rPr>
                <w:noProof/>
                <w:lang w:eastAsia="zh-CN"/>
              </w:rPr>
              <w:t>18.3.1.5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477538" w:rsidRPr="00477538">
              <w:rPr>
                <w:noProof/>
                <w:lang w:eastAsia="zh-CN"/>
              </w:rPr>
              <w:t xml:space="preserve">TC </w:t>
            </w:r>
            <w:r w:rsidR="00901193">
              <w:rPr>
                <w:noProof/>
                <w:lang w:eastAsia="zh-CN"/>
              </w:rPr>
              <w:t>18.3.1.5</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C22A47">
              <w:rPr>
                <w:noProof/>
              </w:rPr>
              <w:t>2390 2396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7E39" w:rsidRDefault="00827E39" w:rsidP="00827E39">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C22A47">
        <w:rPr>
          <w:b/>
          <w:noProof/>
          <w:color w:val="00B0F0"/>
        </w:rPr>
        <w:t>1</w:t>
      </w:r>
      <w:r w:rsidRPr="00F92638">
        <w:rPr>
          <w:b/>
          <w:noProof/>
          <w:color w:val="00B0F0"/>
        </w:rPr>
        <w:t>&gt;</w:t>
      </w:r>
    </w:p>
    <w:p w:rsidR="00F04759" w:rsidRDefault="00F04759" w:rsidP="00F04759">
      <w:pPr>
        <w:rPr>
          <w:lang w:eastAsia="zh-CN"/>
        </w:rPr>
      </w:pPr>
      <w:r>
        <w:rPr>
          <w:rFonts w:hint="eastAsia"/>
          <w:lang w:eastAsia="zh-CN"/>
        </w:rPr>
        <w:t>R</w:t>
      </w:r>
      <w:r>
        <w:rPr>
          <w:lang w:eastAsia="zh-CN"/>
        </w:rPr>
        <w:t xml:space="preserve">emove following .zip file from 38.903 </w:t>
      </w:r>
      <w:proofErr w:type="spellStart"/>
      <w:r>
        <w:rPr>
          <w:lang w:eastAsia="zh-CN"/>
        </w:rPr>
        <w:t>attachements</w:t>
      </w:r>
      <w:proofErr w:type="spellEnd"/>
      <w:r>
        <w:rPr>
          <w:rFonts w:hint="eastAsia"/>
          <w:lang w:eastAsia="zh-CN"/>
        </w:rPr>
        <w:t>:</w:t>
      </w:r>
    </w:p>
    <w:p w:rsidR="00F04759" w:rsidRDefault="00F04759" w:rsidP="00F04759">
      <w:pPr>
        <w:rPr>
          <w:lang w:eastAsia="zh-CN"/>
        </w:rPr>
      </w:pPr>
      <w:r>
        <w:rPr>
          <w:lang w:eastAsia="zh-CN"/>
        </w:rPr>
        <w:t>“</w:t>
      </w:r>
      <w:r w:rsidRPr="00F04759">
        <w:rPr>
          <w:lang w:eastAsia="zh-CN"/>
        </w:rPr>
        <w:t>38.533 8.4.2.5</w:t>
      </w:r>
      <w:r>
        <w:rPr>
          <w:lang w:eastAsia="zh-CN"/>
        </w:rPr>
        <w:t xml:space="preserve"> </w:t>
      </w:r>
      <w:r w:rsidRPr="00F04759">
        <w:rPr>
          <w:lang w:eastAsia="zh-CN"/>
        </w:rPr>
        <w:t>TT</w:t>
      </w:r>
      <w:r>
        <w:rPr>
          <w:lang w:eastAsia="zh-CN"/>
        </w:rPr>
        <w:t>.zip”</w:t>
      </w:r>
    </w:p>
    <w:p w:rsidR="00F04759" w:rsidRDefault="00F04759" w:rsidP="00F04759">
      <w:pPr>
        <w:rPr>
          <w:lang w:eastAsia="zh-CN"/>
        </w:rPr>
      </w:pPr>
      <w:r>
        <w:rPr>
          <w:rFonts w:hint="eastAsia"/>
          <w:lang w:eastAsia="zh-CN"/>
        </w:rPr>
        <w:t>A</w:t>
      </w:r>
      <w:r>
        <w:rPr>
          <w:lang w:eastAsia="zh-CN"/>
        </w:rPr>
        <w:t>dd following .zip file to 38.903 attachments:</w:t>
      </w:r>
    </w:p>
    <w:p w:rsidR="00F04759" w:rsidRPr="00F04759" w:rsidRDefault="00F04759" w:rsidP="00F04759">
      <w:pPr>
        <w:rPr>
          <w:rFonts w:hint="eastAsia"/>
          <w:lang w:eastAsia="zh-CN"/>
        </w:rPr>
      </w:pPr>
      <w:r>
        <w:rPr>
          <w:lang w:eastAsia="zh-CN"/>
        </w:rPr>
        <w:t>“</w:t>
      </w:r>
      <w:r w:rsidRPr="00F04759">
        <w:rPr>
          <w:lang w:eastAsia="zh-CN"/>
        </w:rPr>
        <w:t>38.533 8.4.2.5+18.3.1.5 TT</w:t>
      </w:r>
      <w:r>
        <w:rPr>
          <w:lang w:eastAsia="zh-CN"/>
        </w:rPr>
        <w:t>.zip”</w:t>
      </w:r>
    </w:p>
    <w:p w:rsidR="00F04759" w:rsidRDefault="00F04759" w:rsidP="00F04759">
      <w:pPr>
        <w:pStyle w:val="H6"/>
        <w:rPr>
          <w:b/>
          <w:noProof/>
          <w:color w:val="00B0F0"/>
        </w:rPr>
      </w:pPr>
      <w:r>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F04759" w:rsidRPr="00F04759" w:rsidRDefault="00F04759" w:rsidP="00F04759"/>
    <w:p w:rsidR="00F04759" w:rsidRPr="00A15BF9" w:rsidRDefault="00F04759" w:rsidP="00F04759">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rsidR="006B5E7A" w:rsidRPr="009709C5" w:rsidRDefault="006B5E7A" w:rsidP="006B5E7A">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Comments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t>5.4.1.1</w:t>
            </w:r>
          </w:p>
          <w:p w:rsidR="006B5E7A" w:rsidRPr="009709C5" w:rsidRDefault="006B5E7A"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5.4.3.1</w:t>
            </w:r>
          </w:p>
          <w:p w:rsidR="006B5E7A" w:rsidRPr="009709C5" w:rsidRDefault="006B5E7A"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ins w:id="1" w:author="Huawei" w:date="2023-04-18T13:57:00Z"/>
                <w:lang w:eastAsia="zh-TW"/>
              </w:rPr>
            </w:pPr>
            <w:r w:rsidRPr="002E00AD">
              <w:rPr>
                <w:rFonts w:hint="eastAsia"/>
                <w:lang w:eastAsia="zh-TW"/>
              </w:rPr>
              <w:t>8</w:t>
            </w:r>
            <w:r w:rsidRPr="002E00AD">
              <w:rPr>
                <w:lang w:eastAsia="zh-TW"/>
              </w:rPr>
              <w:t>.4.2.5</w:t>
            </w:r>
          </w:p>
          <w:p w:rsidR="00901193" w:rsidRPr="009709C5" w:rsidRDefault="00901193" w:rsidP="00446DBF">
            <w:pPr>
              <w:pStyle w:val="TAL"/>
              <w:rPr>
                <w:lang w:eastAsia="zh-CN"/>
              </w:rPr>
            </w:pPr>
            <w:ins w:id="2" w:author="Huawei" w:date="2023-04-18T13:57:00Z">
              <w:r>
                <w:rPr>
                  <w:rFonts w:hint="eastAsia"/>
                  <w:lang w:eastAsia="zh-CN"/>
                </w:rPr>
                <w:t>1</w:t>
              </w:r>
              <w:r>
                <w:rPr>
                  <w:lang w:eastAsia="zh-CN"/>
                </w:rPr>
                <w:t>8.3.1.5</w:t>
              </w:r>
            </w:ins>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2E00AD">
              <w:rPr>
                <w:lang w:eastAsia="zh-TW"/>
              </w:rPr>
              <w:t>“38.533 8.4.2.5</w:t>
            </w:r>
            <w:bookmarkStart w:id="3" w:name="_GoBack"/>
            <w:bookmarkEnd w:id="3"/>
            <w:ins w:id="4" w:author="Huawei" w:date="2023-05-12T18:06:00Z">
              <w:r w:rsidR="00F04759">
                <w:rPr>
                  <w:lang w:eastAsia="zh-TW"/>
                </w:rPr>
                <w:t>+18.3.1.5</w:t>
              </w:r>
            </w:ins>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rsidR="006B5E7A" w:rsidRPr="002E00AD" w:rsidRDefault="006B5E7A" w:rsidP="00446DBF">
            <w:pPr>
              <w:pStyle w:val="TAL"/>
            </w:pPr>
            <w:r w:rsidRPr="002E00AD">
              <w:t>“1 NR FR2 cell, 1 E-</w:t>
            </w:r>
            <w:proofErr w:type="spellStart"/>
            <w:r w:rsidRPr="002E00AD">
              <w:t>UTRA</w:t>
            </w:r>
            <w:proofErr w:type="spellEnd"/>
            <w:r w:rsidRPr="002E00AD">
              <w:t xml:space="preserve"> serving cell,</w:t>
            </w:r>
          </w:p>
          <w:p w:rsidR="006B5E7A" w:rsidRPr="002E00AD" w:rsidRDefault="006B5E7A" w:rsidP="00446DBF">
            <w:pPr>
              <w:pStyle w:val="TAL"/>
            </w:pPr>
            <w:r w:rsidRPr="002E00AD">
              <w:t>2 time periods,</w:t>
            </w:r>
          </w:p>
          <w:p w:rsidR="006B5E7A" w:rsidRPr="009709C5" w:rsidRDefault="006B5E7A" w:rsidP="00446DBF">
            <w:pPr>
              <w:pStyle w:val="TAL"/>
            </w:pPr>
            <w:r w:rsidRPr="002E00AD">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eastAsia="zh-TW"/>
              </w:rPr>
            </w:pPr>
            <w:r>
              <w:rPr>
                <w:rFonts w:hint="eastAsia"/>
                <w:lang w:eastAsia="zh-TW"/>
              </w:rPr>
              <w:t>8</w:t>
            </w:r>
            <w:r>
              <w:rPr>
                <w:lang w:eastAsia="zh-TW"/>
              </w:rPr>
              <w:t>.4.2.6</w:t>
            </w:r>
          </w:p>
          <w:p w:rsidR="006B5E7A" w:rsidRDefault="006B5E7A" w:rsidP="00446DBF">
            <w:pPr>
              <w:pStyle w:val="TAL"/>
              <w:rPr>
                <w:lang w:eastAsia="zh-TW"/>
              </w:rPr>
            </w:pPr>
            <w:r>
              <w:rPr>
                <w:rFonts w:hint="eastAsia"/>
                <w:lang w:eastAsia="zh-TW"/>
              </w:rPr>
              <w:t>8</w:t>
            </w:r>
            <w:r>
              <w:rPr>
                <w:lang w:eastAsia="zh-TW"/>
              </w:rPr>
              <w:t>.4.2.7</w:t>
            </w:r>
          </w:p>
          <w:p w:rsidR="006B5E7A" w:rsidRPr="009709C5" w:rsidRDefault="006B5E7A" w:rsidP="00446DBF">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5.5.2.1</w:t>
            </w:r>
          </w:p>
          <w:p w:rsidR="006B5E7A" w:rsidRPr="009709C5" w:rsidRDefault="006B5E7A"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1 NR FR2 Cell,</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w:t>
            </w:r>
            <w:r w:rsidRPr="009709C5">
              <w:t>.5.2.3</w:t>
            </w:r>
          </w:p>
          <w:p w:rsidR="006B5E7A" w:rsidRPr="009709C5" w:rsidRDefault="006B5E7A" w:rsidP="00446DBF">
            <w:pPr>
              <w:pStyle w:val="TAL"/>
            </w:pPr>
            <w:r>
              <w:t>5</w:t>
            </w:r>
            <w:r w:rsidRPr="009709C5">
              <w:t>.5.2.4</w:t>
            </w:r>
          </w:p>
          <w:p w:rsidR="006B5E7A" w:rsidRPr="009709C5" w:rsidRDefault="006B5E7A"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2 NR Cells (2 NR Cells for SA case),</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val="fr-FR"/>
              </w:rPr>
            </w:pPr>
            <w:r>
              <w:rPr>
                <w:lang w:val="fr-FR"/>
              </w:rPr>
              <w:t>“2 Inter Frequency NR FR2 Cells,</w:t>
            </w:r>
          </w:p>
          <w:p w:rsidR="006B5E7A" w:rsidRDefault="006B5E7A" w:rsidP="00446DBF">
            <w:pPr>
              <w:pStyle w:val="TAL"/>
              <w:rPr>
                <w:lang w:val="fr-FR"/>
              </w:rPr>
            </w:pPr>
            <w:r>
              <w:rPr>
                <w:lang w:val="fr-FR"/>
              </w:rPr>
              <w:t>3 time periods,</w:t>
            </w:r>
          </w:p>
          <w:p w:rsidR="006B5E7A" w:rsidRDefault="006B5E7A" w:rsidP="00446DBF">
            <w:pPr>
              <w:pStyle w:val="TAL"/>
              <w:rPr>
                <w:lang w:val="fr-FR"/>
              </w:rPr>
            </w:pPr>
            <w:r>
              <w:rPr>
                <w:lang w:val="fr-FR"/>
              </w:rPr>
              <w:t>Various number of sub-tests,</w:t>
            </w:r>
          </w:p>
          <w:p w:rsidR="006B5E7A" w:rsidRPr="009709C5" w:rsidRDefault="006B5E7A" w:rsidP="00446DBF">
            <w:pPr>
              <w:pStyle w:val="TAL"/>
            </w:pPr>
            <w:r>
              <w:rPr>
                <w:lang w:val="fr-FR"/>
              </w:rPr>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5.6.1.3</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7.6.1.1</w:t>
            </w:r>
          </w:p>
          <w:p w:rsidR="006B5E7A" w:rsidRDefault="006B5E7A" w:rsidP="00446DBF">
            <w:pPr>
              <w:pStyle w:val="TAL"/>
              <w:rPr>
                <w:lang w:eastAsia="zh-CN"/>
              </w:rPr>
            </w:pPr>
            <w:r w:rsidRPr="009709C5">
              <w:rPr>
                <w:lang w:eastAsia="zh-CN"/>
              </w:rPr>
              <w:t>7.6.1.3</w:t>
            </w:r>
          </w:p>
          <w:p w:rsidR="006B5E7A" w:rsidRPr="009709C5" w:rsidRDefault="006B5E7A" w:rsidP="00446DBF">
            <w:pPr>
              <w:pStyle w:val="TAL"/>
              <w:rPr>
                <w:lang w:eastAsia="zh-CN"/>
              </w:rPr>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5.6.1.1+5.6.1.3+7.6.1.1+5.6.1.3 TT_v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5.6.1.4</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7.6.1.2</w:t>
            </w:r>
          </w:p>
          <w:p w:rsidR="006B5E7A" w:rsidRPr="009709C5" w:rsidRDefault="006B5E7A" w:rsidP="00446DBF">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5.6.2.1</w:t>
            </w:r>
          </w:p>
          <w:p w:rsidR="006B5E7A" w:rsidRPr="009709C5" w:rsidRDefault="006B5E7A" w:rsidP="00446DBF">
            <w:pPr>
              <w:pStyle w:val="TAL"/>
            </w:pPr>
            <w:r w:rsidRPr="009709C5">
              <w:t>5.6.2.3</w:t>
            </w:r>
          </w:p>
          <w:p w:rsidR="006B5E7A" w:rsidRPr="009709C5" w:rsidRDefault="006B5E7A" w:rsidP="00446DBF">
            <w:pPr>
              <w:pStyle w:val="TAL"/>
            </w:pPr>
            <w:r w:rsidRPr="009709C5">
              <w:t>7.6.2.1</w:t>
            </w:r>
          </w:p>
          <w:p w:rsidR="006B5E7A" w:rsidRPr="009709C5" w:rsidRDefault="006B5E7A"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FR2 Cells,</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5.6.2.5</w:t>
            </w:r>
          </w:p>
          <w:p w:rsidR="006B5E7A" w:rsidRPr="009709C5" w:rsidRDefault="006B5E7A" w:rsidP="00446DBF">
            <w:pPr>
              <w:pStyle w:val="TAL"/>
            </w:pPr>
            <w:r w:rsidRPr="009709C5">
              <w:t>5.6.2.7</w:t>
            </w:r>
          </w:p>
          <w:p w:rsidR="006B5E7A" w:rsidRPr="009709C5" w:rsidRDefault="006B5E7A" w:rsidP="00446DBF">
            <w:pPr>
              <w:pStyle w:val="TAL"/>
            </w:pPr>
            <w:r w:rsidRPr="009709C5">
              <w:t>7.6.2.5</w:t>
            </w:r>
          </w:p>
          <w:p w:rsidR="006B5E7A" w:rsidRPr="009709C5" w:rsidRDefault="006B5E7A"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5.6.2.6</w:t>
            </w:r>
          </w:p>
          <w:p w:rsidR="006B5E7A" w:rsidRPr="009709C5" w:rsidRDefault="006B5E7A" w:rsidP="00446DBF">
            <w:pPr>
              <w:pStyle w:val="TAL"/>
            </w:pPr>
            <w:r w:rsidRPr="009709C5">
              <w:t>5.6.2.8</w:t>
            </w:r>
          </w:p>
          <w:p w:rsidR="006B5E7A" w:rsidRPr="009709C5" w:rsidRDefault="006B5E7A" w:rsidP="00446DBF">
            <w:pPr>
              <w:pStyle w:val="TAL"/>
            </w:pPr>
          </w:p>
          <w:p w:rsidR="006B5E7A" w:rsidRPr="009709C5" w:rsidRDefault="006B5E7A" w:rsidP="00446DBF">
            <w:pPr>
              <w:pStyle w:val="TAL"/>
            </w:pPr>
            <w:r w:rsidRPr="009709C5">
              <w:t>7.6.2.6</w:t>
            </w:r>
          </w:p>
          <w:p w:rsidR="006B5E7A" w:rsidRPr="009709C5" w:rsidRDefault="006B5E7A"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5.6.2.2</w:t>
            </w:r>
          </w:p>
          <w:p w:rsidR="006B5E7A" w:rsidRPr="009709C5" w:rsidRDefault="006B5E7A" w:rsidP="00446DBF">
            <w:pPr>
              <w:pStyle w:val="TAL"/>
            </w:pPr>
            <w:r w:rsidRPr="009709C5">
              <w:t>5.6.2.4</w:t>
            </w:r>
          </w:p>
          <w:p w:rsidR="006B5E7A" w:rsidRPr="009709C5" w:rsidRDefault="006B5E7A" w:rsidP="00446DBF">
            <w:pPr>
              <w:pStyle w:val="TAL"/>
            </w:pPr>
            <w:r w:rsidRPr="009709C5">
              <w:t>7.6.2.2</w:t>
            </w:r>
          </w:p>
          <w:p w:rsidR="006B5E7A" w:rsidRPr="009709C5" w:rsidRDefault="006B5E7A"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(both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5.6.3.1</w:t>
            </w:r>
          </w:p>
          <w:p w:rsidR="006B5E7A" w:rsidRPr="009709C5" w:rsidRDefault="006B5E7A" w:rsidP="00446DBF">
            <w:pPr>
              <w:pStyle w:val="TAL"/>
            </w:pPr>
            <w:r w:rsidRPr="009709C5">
              <w:t>5.6.3.2</w:t>
            </w:r>
          </w:p>
          <w:p w:rsidR="006B5E7A" w:rsidRPr="009709C5" w:rsidRDefault="006B5E7A" w:rsidP="00446DBF">
            <w:pPr>
              <w:pStyle w:val="TAL"/>
            </w:pPr>
            <w:r w:rsidRPr="009709C5">
              <w:t>7.6.3.1</w:t>
            </w:r>
          </w:p>
          <w:p w:rsidR="006B5E7A" w:rsidRPr="009709C5" w:rsidRDefault="006B5E7A" w:rsidP="00446DB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5.7.1.1</w:t>
            </w:r>
          </w:p>
          <w:p w:rsidR="006B5E7A" w:rsidRPr="009709C5" w:rsidRDefault="006B5E7A"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5.7.1.2</w:t>
            </w:r>
          </w:p>
          <w:p w:rsidR="006B5E7A" w:rsidRPr="009709C5" w:rsidRDefault="006B5E7A"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w:t>
            </w:r>
            <w:r>
              <w:t>3</w:t>
            </w:r>
          </w:p>
          <w:p w:rsidR="006B5E7A" w:rsidRPr="009709C5" w:rsidRDefault="006B5E7A"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5.7.2.1</w:t>
            </w:r>
          </w:p>
          <w:p w:rsidR="006B5E7A" w:rsidRPr="009709C5" w:rsidRDefault="006B5E7A"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5.7.2.2</w:t>
            </w:r>
          </w:p>
          <w:p w:rsidR="006B5E7A" w:rsidRPr="009709C5" w:rsidRDefault="006B5E7A"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5.7.3.1</w:t>
            </w:r>
          </w:p>
          <w:p w:rsidR="006B5E7A" w:rsidRPr="009709C5" w:rsidRDefault="006B5E7A"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5.7.3.2</w:t>
            </w:r>
          </w:p>
          <w:p w:rsidR="006B5E7A" w:rsidRPr="009709C5" w:rsidRDefault="006B5E7A"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3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5.6.3.3</w:t>
            </w:r>
          </w:p>
          <w:p w:rsidR="006B5E7A" w:rsidRPr="009709C5" w:rsidRDefault="006B5E7A" w:rsidP="00446DBF">
            <w:pPr>
              <w:pStyle w:val="TAL"/>
            </w:pPr>
            <w:r w:rsidRPr="009709C5">
              <w:t>5.6.3.4</w:t>
            </w:r>
          </w:p>
          <w:p w:rsidR="006B5E7A" w:rsidRPr="009709C5" w:rsidRDefault="006B5E7A" w:rsidP="00446DBF">
            <w:pPr>
              <w:pStyle w:val="TAL"/>
            </w:pPr>
            <w:r w:rsidRPr="009709C5">
              <w:t>7.6.3.3</w:t>
            </w:r>
          </w:p>
          <w:p w:rsidR="006B5E7A" w:rsidRPr="009709C5" w:rsidRDefault="006B5E7A" w:rsidP="00446DBF">
            <w:pPr>
              <w:pStyle w:val="TAL"/>
              <w:rPr>
                <w:lang w:eastAsia="zh-CN"/>
              </w:rPr>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1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5.5.5.5</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7.5.5.2</w:t>
            </w:r>
          </w:p>
          <w:p w:rsidR="006B5E7A" w:rsidRPr="009709C5" w:rsidRDefault="006B5E7A"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5.5.5.3</w:t>
            </w:r>
          </w:p>
          <w:p w:rsidR="006B5E7A" w:rsidRPr="009709C5" w:rsidRDefault="006B5E7A" w:rsidP="00446DBF">
            <w:pPr>
              <w:keepNext/>
              <w:keepLines/>
              <w:spacing w:after="0"/>
              <w:rPr>
                <w:rFonts w:ascii="Arial" w:hAnsi="Arial"/>
                <w:sz w:val="18"/>
              </w:rPr>
            </w:pPr>
            <w:r w:rsidRPr="009709C5">
              <w:rPr>
                <w:rFonts w:ascii="Arial" w:hAnsi="Arial"/>
                <w:sz w:val="18"/>
              </w:rPr>
              <w:t>5.5.5.4</w:t>
            </w:r>
          </w:p>
          <w:p w:rsidR="006B5E7A" w:rsidRPr="009709C5" w:rsidRDefault="006B5E7A" w:rsidP="00446DBF">
            <w:pPr>
              <w:keepNext/>
              <w:keepLines/>
              <w:spacing w:after="0"/>
              <w:rPr>
                <w:rFonts w:ascii="Arial" w:hAnsi="Arial"/>
                <w:sz w:val="18"/>
              </w:rPr>
            </w:pPr>
            <w:r w:rsidRPr="009709C5">
              <w:rPr>
                <w:rFonts w:ascii="Arial" w:hAnsi="Arial"/>
                <w:sz w:val="18"/>
              </w:rPr>
              <w:t>7.5.5.3</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5.5.5.6</w:t>
            </w:r>
          </w:p>
          <w:p w:rsidR="006B5E7A" w:rsidRPr="009709C5" w:rsidRDefault="006B5E7A" w:rsidP="00446DBF">
            <w:pPr>
              <w:keepNext/>
              <w:keepLines/>
              <w:spacing w:after="0"/>
              <w:rPr>
                <w:rFonts w:ascii="Arial" w:hAnsi="Arial"/>
                <w:sz w:val="18"/>
              </w:rPr>
            </w:pPr>
            <w:r w:rsidRPr="009709C5">
              <w:rPr>
                <w:rFonts w:ascii="Arial" w:hAnsi="Arial"/>
                <w:sz w:val="18"/>
              </w:rPr>
              <w:t>5.5.5.7</w:t>
            </w:r>
          </w:p>
          <w:p w:rsidR="006B5E7A" w:rsidRPr="009709C5" w:rsidRDefault="006B5E7A" w:rsidP="00446DBF">
            <w:pPr>
              <w:keepNext/>
              <w:keepLines/>
              <w:spacing w:after="0"/>
              <w:rPr>
                <w:rFonts w:ascii="Arial" w:hAnsi="Arial"/>
                <w:sz w:val="18"/>
              </w:rPr>
            </w:pPr>
            <w:r w:rsidRPr="009709C5">
              <w:rPr>
                <w:rFonts w:ascii="Arial" w:hAnsi="Arial"/>
                <w:sz w:val="18"/>
              </w:rPr>
              <w:t>7.5.5.6</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t>CSI-RS_WithCSI-IM_L1-SINR-Meas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7.3.1.4</w:t>
            </w:r>
          </w:p>
          <w:p w:rsidR="006B5E7A" w:rsidRPr="009709C5" w:rsidRDefault="006B5E7A"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7.3.2.1.1</w:t>
            </w:r>
          </w:p>
          <w:p w:rsidR="006B5E7A" w:rsidRPr="009709C5" w:rsidRDefault="006B5E7A"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7.3.2.1.2</w:t>
            </w:r>
          </w:p>
          <w:p w:rsidR="006B5E7A" w:rsidRPr="009709C5" w:rsidRDefault="006B5E7A"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intra-frequency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5.7.4.1</w:t>
            </w:r>
          </w:p>
          <w:p w:rsidR="006B5E7A" w:rsidRPr="009709C5" w:rsidRDefault="006B5E7A"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5.7.4.2</w:t>
            </w:r>
          </w:p>
          <w:p w:rsidR="006B5E7A" w:rsidRPr="009709C5" w:rsidRDefault="006B5E7A"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5.7.6</w:t>
            </w:r>
            <w:r w:rsidRPr="009709C5">
              <w:t>.1</w:t>
            </w:r>
          </w:p>
          <w:p w:rsidR="006B5E7A" w:rsidRPr="009709C5" w:rsidRDefault="006B5E7A"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6B5E7A" w:rsidRPr="004F0D6E" w:rsidTr="00446DBF">
        <w:tc>
          <w:tcPr>
            <w:tcW w:w="2968" w:type="dxa"/>
          </w:tcPr>
          <w:p w:rsidR="006B5E7A" w:rsidRPr="004F0D6E" w:rsidRDefault="006B5E7A" w:rsidP="00446DBF">
            <w:pPr>
              <w:keepNext/>
              <w:keepLines/>
              <w:spacing w:after="0"/>
              <w:rPr>
                <w:rFonts w:ascii="Arial" w:hAnsi="Arial"/>
                <w:sz w:val="18"/>
              </w:rPr>
            </w:pPr>
            <w:r w:rsidRPr="004F0D6E">
              <w:rPr>
                <w:rFonts w:ascii="Arial" w:hAnsi="Arial"/>
                <w:sz w:val="18"/>
              </w:rPr>
              <w:t>SSB_WithCSI-IM_L1-SINR-Meas</w:t>
            </w:r>
          </w:p>
        </w:tc>
        <w:tc>
          <w:tcPr>
            <w:tcW w:w="1111" w:type="dxa"/>
          </w:tcPr>
          <w:p w:rsidR="006B5E7A" w:rsidRPr="004F0D6E" w:rsidRDefault="006B5E7A"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6B5E7A" w:rsidRPr="004F0D6E" w:rsidRDefault="006B5E7A"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6B5E7A" w:rsidRPr="004F0D6E" w:rsidRDefault="006B5E7A" w:rsidP="00446DBF">
            <w:pPr>
              <w:keepNext/>
              <w:keepLines/>
              <w:spacing w:after="0"/>
              <w:rPr>
                <w:rFonts w:ascii="Arial" w:hAnsi="Arial"/>
                <w:sz w:val="18"/>
              </w:rPr>
            </w:pPr>
            <w:r w:rsidRPr="004F0D6E">
              <w:rPr>
                <w:rFonts w:ascii="Arial" w:hAnsi="Arial"/>
                <w:sz w:val="18"/>
              </w:rPr>
              <w:t>“38.533 4.7.7.2+6.7.9.2 TT.zip”</w:t>
            </w:r>
          </w:p>
        </w:tc>
        <w:tc>
          <w:tcPr>
            <w:tcW w:w="1986" w:type="dxa"/>
          </w:tcPr>
          <w:p w:rsidR="006B5E7A" w:rsidRPr="004F0D6E" w:rsidRDefault="006B5E7A"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6B5E7A" w:rsidRPr="004F0D6E" w:rsidTr="00446DBF">
        <w:tc>
          <w:tcPr>
            <w:tcW w:w="2968" w:type="dxa"/>
          </w:tcPr>
          <w:p w:rsidR="006B5E7A" w:rsidRPr="004F0D6E" w:rsidRDefault="006B5E7A" w:rsidP="00446DBF">
            <w:pPr>
              <w:pStyle w:val="TAL"/>
            </w:pPr>
            <w:proofErr w:type="spellStart"/>
            <w:r w:rsidRPr="00907CDD">
              <w:t>Intra_Reselection</w:t>
            </w:r>
            <w:proofErr w:type="spellEnd"/>
          </w:p>
        </w:tc>
        <w:tc>
          <w:tcPr>
            <w:tcW w:w="1111" w:type="dxa"/>
          </w:tcPr>
          <w:p w:rsidR="006B5E7A" w:rsidRPr="004F0D6E" w:rsidRDefault="006B5E7A" w:rsidP="00446DBF">
            <w:pPr>
              <w:pStyle w:val="TAL"/>
            </w:pPr>
            <w:r w:rsidRPr="00907CDD">
              <w:rPr>
                <w:rFonts w:hint="eastAsia"/>
                <w:lang w:eastAsia="zh-CN"/>
              </w:rPr>
              <w:t>7</w:t>
            </w:r>
            <w:r w:rsidRPr="00907CDD">
              <w:rPr>
                <w:lang w:eastAsia="zh-CN"/>
              </w:rPr>
              <w:t>.1.1.1</w:t>
            </w:r>
          </w:p>
        </w:tc>
        <w:tc>
          <w:tcPr>
            <w:tcW w:w="3234" w:type="dxa"/>
          </w:tcPr>
          <w:p w:rsidR="006B5E7A" w:rsidRPr="004F0D6E" w:rsidRDefault="006B5E7A" w:rsidP="00446DBF">
            <w:pPr>
              <w:pStyle w:val="TAL"/>
            </w:pPr>
            <w:r w:rsidRPr="00907CDD">
              <w:rPr>
                <w:lang w:eastAsia="zh-CN"/>
              </w:rPr>
              <w:t>“38.533 7.1.1.1 TT.zip”</w:t>
            </w:r>
          </w:p>
        </w:tc>
        <w:tc>
          <w:tcPr>
            <w:tcW w:w="1986" w:type="dxa"/>
          </w:tcPr>
          <w:p w:rsidR="006B5E7A" w:rsidRPr="004F0D6E" w:rsidRDefault="006B5E7A"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6B5E7A" w:rsidRPr="004F0D6E" w:rsidTr="00446DBF">
        <w:tc>
          <w:tcPr>
            <w:tcW w:w="2968" w:type="dxa"/>
          </w:tcPr>
          <w:p w:rsidR="006B5E7A" w:rsidRPr="00907CDD" w:rsidRDefault="006B5E7A" w:rsidP="00446DBF">
            <w:pPr>
              <w:pStyle w:val="TAL"/>
            </w:pPr>
            <w:proofErr w:type="spellStart"/>
            <w:r w:rsidRPr="00EE18CD">
              <w:t>Inter_Reselection</w:t>
            </w:r>
            <w:proofErr w:type="spellEnd"/>
          </w:p>
        </w:tc>
        <w:tc>
          <w:tcPr>
            <w:tcW w:w="1111" w:type="dxa"/>
          </w:tcPr>
          <w:p w:rsidR="006B5E7A" w:rsidRPr="00907CDD" w:rsidRDefault="006B5E7A" w:rsidP="00446DBF">
            <w:pPr>
              <w:pStyle w:val="TAL"/>
              <w:rPr>
                <w:lang w:eastAsia="zh-CN"/>
              </w:rPr>
            </w:pPr>
            <w:r w:rsidRPr="00EE18CD">
              <w:rPr>
                <w:rFonts w:hint="eastAsia"/>
                <w:lang w:eastAsia="zh-CN"/>
              </w:rPr>
              <w:t>7</w:t>
            </w:r>
            <w:r w:rsidRPr="00EE18CD">
              <w:rPr>
                <w:lang w:eastAsia="zh-CN"/>
              </w:rPr>
              <w:t>.1.1.2</w:t>
            </w:r>
          </w:p>
        </w:tc>
        <w:tc>
          <w:tcPr>
            <w:tcW w:w="3234" w:type="dxa"/>
          </w:tcPr>
          <w:p w:rsidR="006B5E7A" w:rsidRPr="00907CDD" w:rsidRDefault="006B5E7A" w:rsidP="00446DBF">
            <w:pPr>
              <w:pStyle w:val="TAL"/>
              <w:rPr>
                <w:lang w:eastAsia="zh-CN"/>
              </w:rPr>
            </w:pPr>
            <w:r w:rsidRPr="00EE18CD">
              <w:rPr>
                <w:lang w:eastAsia="zh-CN"/>
              </w:rPr>
              <w:t>“38.533 7.1.1.2 TT.zip”</w:t>
            </w:r>
          </w:p>
        </w:tc>
        <w:tc>
          <w:tcPr>
            <w:tcW w:w="1986" w:type="dxa"/>
          </w:tcPr>
          <w:p w:rsidR="006B5E7A" w:rsidRPr="00907CDD" w:rsidRDefault="006B5E7A"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6B5E7A" w:rsidRPr="00FF1664" w:rsidTr="00446DBF">
        <w:tc>
          <w:tcPr>
            <w:tcW w:w="2968" w:type="dxa"/>
          </w:tcPr>
          <w:p w:rsidR="006B5E7A" w:rsidRPr="00FF1664" w:rsidRDefault="006B5E7A" w:rsidP="00446DBF">
            <w:pPr>
              <w:pStyle w:val="TAL"/>
            </w:pPr>
            <w:r w:rsidRPr="00FF1664">
              <w:t>CSI-RS_Based_L1-SINR-Meas</w:t>
            </w:r>
          </w:p>
        </w:tc>
        <w:tc>
          <w:tcPr>
            <w:tcW w:w="1111" w:type="dxa"/>
          </w:tcPr>
          <w:p w:rsidR="006B5E7A" w:rsidRPr="00FF1664" w:rsidRDefault="006B5E7A" w:rsidP="00446DBF">
            <w:pPr>
              <w:pStyle w:val="TAL"/>
            </w:pPr>
            <w:r w:rsidRPr="00FF1664">
              <w:rPr>
                <w:rFonts w:hint="eastAsia"/>
              </w:rPr>
              <w:t>4</w:t>
            </w:r>
            <w:r w:rsidRPr="00FF1664">
              <w:t>.7.7.1.2</w:t>
            </w:r>
          </w:p>
          <w:p w:rsidR="006B5E7A" w:rsidRPr="00FF1664" w:rsidRDefault="006B5E7A" w:rsidP="00446DBF">
            <w:pPr>
              <w:pStyle w:val="TAL"/>
            </w:pPr>
            <w:r w:rsidRPr="00FF1664">
              <w:rPr>
                <w:rFonts w:hint="eastAsia"/>
              </w:rPr>
              <w:t>6</w:t>
            </w:r>
            <w:r w:rsidRPr="00FF1664">
              <w:t>.7.7.9.2</w:t>
            </w:r>
          </w:p>
        </w:tc>
        <w:tc>
          <w:tcPr>
            <w:tcW w:w="3234" w:type="dxa"/>
          </w:tcPr>
          <w:p w:rsidR="006B5E7A" w:rsidRPr="00FF1664" w:rsidRDefault="006B5E7A" w:rsidP="00446DBF">
            <w:pPr>
              <w:pStyle w:val="TAL"/>
            </w:pPr>
            <w:r w:rsidRPr="00FF1664">
              <w:t>“38.533 4.7.7.1.2+6.7.9.1.2 TT.zip”</w:t>
            </w:r>
          </w:p>
        </w:tc>
        <w:tc>
          <w:tcPr>
            <w:tcW w:w="1986" w:type="dxa"/>
          </w:tcPr>
          <w:p w:rsidR="006B5E7A" w:rsidRPr="00FF1664" w:rsidRDefault="006B5E7A" w:rsidP="00446DBF">
            <w:pPr>
              <w:pStyle w:val="TAL"/>
            </w:pPr>
            <w:r w:rsidRPr="00FF1664">
              <w:t>“1 NR Cell (1 E-</w:t>
            </w:r>
            <w:proofErr w:type="spellStart"/>
            <w:r w:rsidRPr="00FF1664">
              <w:t>UTRA</w:t>
            </w:r>
            <w:proofErr w:type="spellEnd"/>
            <w:r w:rsidRPr="00FF1664">
              <w:t xml:space="preserve"> Cell for NSA case), 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rFonts w:hint="eastAsia"/>
              </w:rPr>
              <w:t>5</w:t>
            </w:r>
            <w:r>
              <w:t>.5.6.2.1</w:t>
            </w:r>
          </w:p>
          <w:p w:rsidR="006B5E7A" w:rsidRPr="0042600B" w:rsidRDefault="006B5E7A"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5.6.4.1</w:t>
            </w:r>
          </w:p>
          <w:p w:rsidR="006B5E7A" w:rsidRDefault="006B5E7A"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5.7.5.1</w:t>
            </w:r>
          </w:p>
          <w:p w:rsidR="006B5E7A" w:rsidRDefault="006B5E7A"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“1 E-</w:t>
            </w:r>
            <w:proofErr w:type="spellStart"/>
            <w:r w:rsidRPr="00284ADE">
              <w:t>UTRA</w:t>
            </w:r>
            <w:proofErr w:type="spellEnd"/>
            <w:r w:rsidRPr="00284ADE">
              <w:t xml:space="preserve"> Cell, 1 NR Cell, 3 time periods, no fading”</w:t>
            </w:r>
          </w:p>
        </w:tc>
      </w:tr>
    </w:tbl>
    <w:p w:rsidR="00827E39" w:rsidRPr="00A15BF9" w:rsidRDefault="00827E39" w:rsidP="00827E3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C22A47">
        <w:rPr>
          <w:b/>
          <w:noProof/>
          <w:color w:val="00B0F0"/>
        </w:rPr>
        <w:t>1</w:t>
      </w:r>
      <w:r w:rsidRPr="00F92638">
        <w:rPr>
          <w:b/>
          <w:noProof/>
          <w:color w:val="00B0F0"/>
        </w:rPr>
        <w:t>&gt;</w:t>
      </w:r>
    </w:p>
    <w:p w:rsidR="00827E39" w:rsidRPr="00827E39" w:rsidRDefault="00827E39" w:rsidP="00827E39"/>
    <w:sectPr w:rsidR="00827E39" w:rsidRPr="00827E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7CA" w:rsidRDefault="00F657CA">
      <w:r>
        <w:separator/>
      </w:r>
    </w:p>
  </w:endnote>
  <w:endnote w:type="continuationSeparator" w:id="0">
    <w:p w:rsidR="00F657CA" w:rsidRDefault="00F6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7CA" w:rsidRDefault="00F657CA">
      <w:r>
        <w:separator/>
      </w:r>
    </w:p>
  </w:footnote>
  <w:footnote w:type="continuationSeparator" w:id="0">
    <w:p w:rsidR="00F657CA" w:rsidRDefault="00F6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3B39"/>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413AE"/>
    <w:rsid w:val="00464B22"/>
    <w:rsid w:val="00477538"/>
    <w:rsid w:val="00480C3D"/>
    <w:rsid w:val="00484BE9"/>
    <w:rsid w:val="00491A80"/>
    <w:rsid w:val="004962A8"/>
    <w:rsid w:val="004A220A"/>
    <w:rsid w:val="004B75B7"/>
    <w:rsid w:val="004C17AD"/>
    <w:rsid w:val="004C1A89"/>
    <w:rsid w:val="004D690A"/>
    <w:rsid w:val="004E3F1A"/>
    <w:rsid w:val="004E7E92"/>
    <w:rsid w:val="004F5C9D"/>
    <w:rsid w:val="004F6A9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E7A"/>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27E39"/>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1193"/>
    <w:rsid w:val="0091167D"/>
    <w:rsid w:val="009148DE"/>
    <w:rsid w:val="00920743"/>
    <w:rsid w:val="00922A39"/>
    <w:rsid w:val="0093222B"/>
    <w:rsid w:val="00940B32"/>
    <w:rsid w:val="00941E30"/>
    <w:rsid w:val="0094368B"/>
    <w:rsid w:val="00951B5E"/>
    <w:rsid w:val="0095492F"/>
    <w:rsid w:val="00957355"/>
    <w:rsid w:val="0096289C"/>
    <w:rsid w:val="00962BA1"/>
    <w:rsid w:val="0097090B"/>
    <w:rsid w:val="00970C3F"/>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A47"/>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2E4"/>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0B44"/>
    <w:rsid w:val="00E07DB8"/>
    <w:rsid w:val="00E13F3D"/>
    <w:rsid w:val="00E26D3B"/>
    <w:rsid w:val="00E34898"/>
    <w:rsid w:val="00E356B0"/>
    <w:rsid w:val="00E3620F"/>
    <w:rsid w:val="00E56C5A"/>
    <w:rsid w:val="00E57A1C"/>
    <w:rsid w:val="00E62255"/>
    <w:rsid w:val="00E62713"/>
    <w:rsid w:val="00E62ED2"/>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4759"/>
    <w:rsid w:val="00F063C3"/>
    <w:rsid w:val="00F1294D"/>
    <w:rsid w:val="00F14025"/>
    <w:rsid w:val="00F25D98"/>
    <w:rsid w:val="00F300FB"/>
    <w:rsid w:val="00F35433"/>
    <w:rsid w:val="00F35E05"/>
    <w:rsid w:val="00F36F42"/>
    <w:rsid w:val="00F41331"/>
    <w:rsid w:val="00F421B7"/>
    <w:rsid w:val="00F53C0F"/>
    <w:rsid w:val="00F55866"/>
    <w:rsid w:val="00F61EF8"/>
    <w:rsid w:val="00F657CA"/>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3BE3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0D565-77B2-435C-936E-7431785E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7</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2023-05-12T10:06:00Z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(3)O/SPVRb9NQkd4BDHOSscXAbYYqIBUvtIqo4FmEv3HlrBXUw/YnmEoX7viZQGEVx7VfmjrT1Q
TkztGktQCVONqAdANzch5pN8A2rB+qJCZi9UVw4YiqshhHAMGfBFGUuRajPlQF4wADt9IZ/O
VD5cJFVUYc67s6hDmcmC1F86sAGoE8riqUWg+drDQzZUzoiWUjUX6+KdUXci4qsk0wbtm0gu
Rg+zECmHC973rURMHx</vt:lpwstr>
  </property>
  <property fmtid="{D5CDD505-2E9C-101B-9397-08002B2CF9AE}" pid="22" name="_2015_ms_pID_7253431">
    <vt:lpwstr>PeV+1sv2/EZLRbFjAqnhjaBAadQ90zolQ0fUTBiwU5QelZYtDilT/d
cC//okIQjA3mKbiNgO7l43U+AxG0j/PT2ox+YmyM9WPEdsSCuA3l+bT1ORJq8ZGvX0t8WZpW
jvqWwtHvvAM+sYqLjwN0RmW16qWKqLxp7QMYRhCKL+yR/W+EAkClnyc8iLKXamwdbljVGn9T
yrSnX+SKAgBconS7eiNO7Kw8s8KBsYD2Y8he</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